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1F1" w:rsidRPr="007257BE" w:rsidRDefault="000511F1" w:rsidP="007068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>
        <w:rPr>
          <w:rFonts w:cs="Arial"/>
          <w:b/>
          <w:noProof/>
          <w:sz w:val="24"/>
          <w:lang w:eastAsia="zh-CN"/>
        </w:rPr>
        <w:t>5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814929">
        <w:rPr>
          <w:rFonts w:eastAsia="宋体" w:cs="Arial"/>
          <w:b/>
          <w:noProof/>
          <w:sz w:val="24"/>
          <w:szCs w:val="24"/>
          <w:lang w:eastAsia="zh-CN"/>
        </w:rPr>
        <w:t>7216</w:t>
      </w:r>
    </w:p>
    <w:p w:rsidR="000511F1" w:rsidRPr="007257BE" w:rsidRDefault="000511F1" w:rsidP="000511F1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25 May – 5 June</w:t>
      </w:r>
      <w:r w:rsidRPr="007257BE">
        <w:rPr>
          <w:rFonts w:cs="Arial"/>
          <w:b/>
          <w:noProof/>
          <w:sz w:val="24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21C0D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25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1257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51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C27">
              <w:rPr>
                <w:b/>
                <w:noProof/>
                <w:sz w:val="28"/>
              </w:rPr>
              <w:t>1</w:t>
            </w:r>
            <w:r w:rsidR="000511F1">
              <w:rPr>
                <w:b/>
                <w:noProof/>
                <w:sz w:val="28"/>
                <w:lang w:eastAsia="zh-CN"/>
              </w:rPr>
              <w:t>6</w:t>
            </w:r>
            <w:r w:rsidR="00821C0D">
              <w:rPr>
                <w:b/>
                <w:noProof/>
                <w:sz w:val="28"/>
              </w:rPr>
              <w:t>.</w:t>
            </w:r>
            <w:r w:rsidR="000511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C54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4929" w:rsidP="00B96F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B96FA8" w:rsidRPr="00B96FA8">
              <w:t xml:space="preserve">Updates to </w:t>
            </w:r>
            <w:proofErr w:type="spellStart"/>
            <w:r w:rsidR="00B96FA8" w:rsidRPr="00B96FA8">
              <w:t>FeNB-IoT</w:t>
            </w:r>
            <w:proofErr w:type="spellEnd"/>
            <w:r w:rsidR="00B96FA8" w:rsidRPr="00B96FA8">
              <w:t xml:space="preserve"> NPRACH TDD conformance testing in TS 36.141 (Rel-1</w:t>
            </w:r>
            <w:r w:rsidR="00B96FA8">
              <w:t>6</w:t>
            </w:r>
            <w:r w:rsidR="00B96FA8" w:rsidRPr="00B96FA8">
              <w:t>)</w:t>
            </w:r>
            <w:r w:rsidR="006C089A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4929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436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67AD">
              <w:rPr>
                <w:noProof/>
              </w:rPr>
              <w:t>20</w:t>
            </w:r>
            <w:r w:rsidR="00426FCA">
              <w:rPr>
                <w:noProof/>
              </w:rPr>
              <w:t>20-05</w:t>
            </w:r>
            <w:r w:rsidR="00EC67AD">
              <w:rPr>
                <w:noProof/>
              </w:rPr>
              <w:t>-</w:t>
            </w:r>
            <w:r w:rsidR="0043622A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11F1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42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122FE">
              <w:rPr>
                <w:noProof/>
              </w:rPr>
              <w:t>l</w:t>
            </w:r>
            <w:r>
              <w:rPr>
                <w:noProof/>
              </w:rPr>
              <w:t>-1</w:t>
            </w:r>
            <w:r w:rsidR="00426FC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FeNB-IOT NPRACH TDD performance requirements is </w:t>
            </w:r>
            <w:r>
              <w:rPr>
                <w:noProof/>
                <w:lang w:eastAsia="zh-CN"/>
              </w:rPr>
              <w:t>wrong.</w:t>
            </w:r>
          </w:p>
          <w:p w:rsidR="000511F1" w:rsidRDefault="000511F1" w:rsidP="00051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-</w:t>
            </w:r>
            <w:r w:rsidRPr="00B0723B">
              <w:rPr>
                <w:noProof/>
                <w:lang w:eastAsia="zh-CN"/>
              </w:rPr>
              <w:t xml:space="preserve">The </w:t>
            </w:r>
            <w:r w:rsidRPr="000355DE">
              <w:t>NPRACH missed detection requirements for TDD</w:t>
            </w:r>
            <w:r>
              <w:t xml:space="preserve"> in </w:t>
            </w:r>
            <w:r w:rsidRPr="000355DE">
              <w:t>Table 8.5.3.5-2</w:t>
            </w:r>
            <w:r>
              <w:t xml:space="preserve"> is wrong.</w:t>
            </w: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Pr="0089517A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89517A">
              <w:rPr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</w:t>
            </w:r>
            <w:r w:rsidRPr="00B0723B">
              <w:rPr>
                <w:noProof/>
                <w:lang w:eastAsia="zh-CN"/>
              </w:rPr>
              <w:t xml:space="preserve">shall be equal to or exceed 99% for the SNR levels listed in </w:t>
            </w:r>
            <w:r w:rsidR="003429B4">
              <w:rPr>
                <w:noProof/>
                <w:lang w:eastAsia="zh-CN"/>
              </w:rPr>
              <w:t>T</w:t>
            </w:r>
            <w:r w:rsidRPr="00B0723B">
              <w:rPr>
                <w:noProof/>
                <w:lang w:eastAsia="zh-CN"/>
              </w:rPr>
              <w:t>able 8.5.3.</w:t>
            </w:r>
            <w:r>
              <w:rPr>
                <w:noProof/>
                <w:lang w:eastAsia="zh-CN"/>
              </w:rPr>
              <w:t>5-2.</w:t>
            </w:r>
          </w:p>
          <w:p w:rsidR="000511F1" w:rsidRPr="0089517A" w:rsidRDefault="000511F1" w:rsidP="000511F1">
            <w:pPr>
              <w:ind w:leftChars="50" w:left="200" w:hangingChars="50" w:hanging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-A</w:t>
            </w:r>
            <w:r w:rsidRPr="0089517A">
              <w:rPr>
                <w:rFonts w:ascii="Arial" w:hAnsi="Arial"/>
                <w:noProof/>
                <w:lang w:eastAsia="zh-CN"/>
              </w:rPr>
              <w:t>dd the STD from ideal results to companies’ averaged values with impairments as the final FeNB-IoT NPRACH TDD format0 and format1 performance requirements.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1F1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can not verify the performance of FeNB-IOT NPRACH TDD correctly.</w:t>
            </w:r>
          </w:p>
        </w:tc>
      </w:tr>
      <w:tr w:rsidR="000511F1" w:rsidTr="00547111">
        <w:tc>
          <w:tcPr>
            <w:tcW w:w="2694" w:type="dxa"/>
            <w:gridSpan w:val="2"/>
          </w:tcPr>
          <w:p w:rsidR="000511F1" w:rsidRDefault="000511F1" w:rsidP="00051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11F1" w:rsidRDefault="000511F1" w:rsidP="00051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8.5.3.5</w:t>
            </w: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11F1" w:rsidRDefault="000511F1" w:rsidP="00051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11F1" w:rsidRDefault="000511F1" w:rsidP="00051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11F1" w:rsidRDefault="000511F1" w:rsidP="000511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11F1" w:rsidRDefault="000511F1" w:rsidP="00051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E1696E" w:rsidP="0005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11F1" w:rsidRDefault="000511F1" w:rsidP="00051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11F1" w:rsidRDefault="006C546C" w:rsidP="00E169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96E">
              <w:rPr>
                <w:rFonts w:hint="eastAsia"/>
                <w:noProof/>
                <w:lang w:eastAsia="zh-CN"/>
              </w:rPr>
              <w:t>/</w:t>
            </w:r>
            <w:r w:rsidR="00E1696E">
              <w:rPr>
                <w:noProof/>
              </w:rPr>
              <w:t>TR ... CR ...</w:t>
            </w: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11F1" w:rsidRDefault="0043622A" w:rsidP="0005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511F1" w:rsidRDefault="000511F1" w:rsidP="00051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11F1" w:rsidRDefault="0043622A" w:rsidP="006C54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  <w:bookmarkStart w:id="2" w:name="_GoBack"/>
            <w:bookmarkEnd w:id="2"/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11F1" w:rsidRDefault="000511F1" w:rsidP="00051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11F1" w:rsidRDefault="000511F1" w:rsidP="00051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1F1" w:rsidRDefault="000511F1" w:rsidP="000511F1">
            <w:pPr>
              <w:pStyle w:val="CRCoverPage"/>
              <w:spacing w:after="0"/>
              <w:rPr>
                <w:noProof/>
              </w:rPr>
            </w:pPr>
          </w:p>
        </w:tc>
      </w:tr>
      <w:tr w:rsidR="000511F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1F1" w:rsidRDefault="000511F1" w:rsidP="00051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1F1" w:rsidRDefault="000511F1" w:rsidP="00051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Default="00821C0D" w:rsidP="00821C0D">
      <w:pPr>
        <w:rPr>
          <w:i/>
          <w:color w:val="FF0000"/>
          <w:sz w:val="24"/>
          <w:lang w:eastAsia="zh-CN"/>
        </w:rPr>
      </w:pPr>
      <w:bookmarkStart w:id="3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045B19" w:rsidRPr="00045B19" w:rsidRDefault="00045B19" w:rsidP="00045B19">
      <w:pPr>
        <w:pStyle w:val="4"/>
      </w:pPr>
      <w:bookmarkStart w:id="4" w:name="_Toc21017456"/>
      <w:r w:rsidRPr="000355DE">
        <w:t>8.5.3.5</w:t>
      </w:r>
      <w:r w:rsidRPr="000355DE">
        <w:tab/>
        <w:t>Test Requirement</w:t>
      </w:r>
      <w:bookmarkEnd w:id="4"/>
    </w:p>
    <w:p w:rsidR="00D87CDA" w:rsidRPr="008E21F4" w:rsidRDefault="00D87CDA" w:rsidP="00D87CDA">
      <w:proofErr w:type="spellStart"/>
      <w:r w:rsidRPr="008E21F4">
        <w:t>Pfa</w:t>
      </w:r>
      <w:proofErr w:type="spellEnd"/>
      <w:r w:rsidRPr="008E21F4">
        <w:t xml:space="preserve"> shall not exceed 0.1% and </w:t>
      </w:r>
      <w:proofErr w:type="spellStart"/>
      <w:r w:rsidRPr="008E21F4">
        <w:t>Pmd</w:t>
      </w:r>
      <w:proofErr w:type="spellEnd"/>
      <w:r w:rsidRPr="008E21F4">
        <w:t xml:space="preserve"> shall not exceed 1% for the SNRs in Table 8.5.3.5-1.</w:t>
      </w:r>
    </w:p>
    <w:p w:rsidR="00D87CDA" w:rsidRPr="008E21F4" w:rsidRDefault="00D87CDA" w:rsidP="00D87CDA">
      <w:pPr>
        <w:pStyle w:val="TH"/>
      </w:pPr>
      <w:r w:rsidRPr="008E21F4">
        <w:t>Table 8.5.3.5-1: NPRACH missed detection test requirements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184"/>
        <w:gridCol w:w="1197"/>
        <w:gridCol w:w="1461"/>
        <w:gridCol w:w="1203"/>
        <w:gridCol w:w="1134"/>
        <w:gridCol w:w="1134"/>
        <w:gridCol w:w="1134"/>
      </w:tblGrid>
      <w:tr w:rsidR="00D87CDA" w:rsidRPr="008E21F4" w:rsidTr="007068D2"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8E21F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/>
                <w:bCs/>
                <w:szCs w:val="18"/>
              </w:rPr>
              <w:t>Propagation conditions and</w:t>
            </w:r>
          </w:p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/>
                <w:bCs/>
                <w:szCs w:val="18"/>
              </w:rPr>
              <w:t>correlation matrix (Annex B)</w:t>
            </w: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0" w:type="auto"/>
            <w:gridSpan w:val="3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D87CDA" w:rsidRPr="008E21F4" w:rsidTr="007068D2">
        <w:tc>
          <w:tcPr>
            <w:tcW w:w="0" w:type="auto"/>
            <w:vMerge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8E21F4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H"/>
              <w:rPr>
                <w:rFonts w:cs="Arial"/>
                <w:bCs/>
                <w:szCs w:val="18"/>
              </w:rPr>
            </w:pPr>
            <w:r w:rsidRPr="008E21F4">
              <w:rPr>
                <w:rFonts w:cs="Arial" w:hint="eastAsia"/>
                <w:bCs/>
                <w:szCs w:val="18"/>
              </w:rPr>
              <w:t>Preamble format 2</w:t>
            </w:r>
          </w:p>
        </w:tc>
      </w:tr>
      <w:tr w:rsidR="00D87CDA" w:rsidRPr="008E21F4" w:rsidTr="007068D2"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rFonts w:hint="eastAsia"/>
              </w:rPr>
              <w:t>1</w:t>
            </w: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t>AWGN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t>0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-1.8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-1.8</w:t>
            </w:r>
          </w:p>
        </w:tc>
        <w:tc>
          <w:tcPr>
            <w:tcW w:w="0" w:type="auto"/>
            <w:vAlign w:val="center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-0.7</w:t>
            </w:r>
          </w:p>
        </w:tc>
      </w:tr>
      <w:tr w:rsidR="00D87CDA" w:rsidRPr="008E21F4" w:rsidTr="007068D2"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rFonts w:hint="eastAsia"/>
              </w:rPr>
              <w:t>EPA</w:t>
            </w:r>
            <w:r w:rsidRPr="008E21F4">
              <w:t>1</w:t>
            </w:r>
            <w:r w:rsidRPr="008E21F4">
              <w:rPr>
                <w:rFonts w:hint="eastAsia"/>
              </w:rPr>
              <w:t xml:space="preserve"> Low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t>200 Hz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6.7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9.6</w:t>
            </w:r>
          </w:p>
        </w:tc>
      </w:tr>
      <w:tr w:rsidR="00D87CDA" w:rsidRPr="008E21F4" w:rsidTr="007068D2"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  <w:vMerge w:val="restart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rFonts w:hint="eastAsia"/>
                <w:lang w:eastAsia="zh-CN"/>
              </w:rPr>
              <w:t>32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t>AWGN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t>0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-6.5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-6.5</w:t>
            </w:r>
          </w:p>
        </w:tc>
        <w:tc>
          <w:tcPr>
            <w:tcW w:w="0" w:type="auto"/>
            <w:vAlign w:val="center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-4.8</w:t>
            </w:r>
          </w:p>
        </w:tc>
      </w:tr>
      <w:tr w:rsidR="00D87CDA" w:rsidRPr="008E21F4" w:rsidTr="007068D2"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  <w:vMerge/>
          </w:tcPr>
          <w:p w:rsidR="00D87CDA" w:rsidRPr="008E21F4" w:rsidRDefault="00D87CDA" w:rsidP="007068D2">
            <w:pPr>
              <w:pStyle w:val="TAC"/>
            </w:pP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rFonts w:hint="eastAsia"/>
              </w:rPr>
              <w:t>EPA</w:t>
            </w:r>
            <w:r w:rsidRPr="008E21F4">
              <w:t>1</w:t>
            </w:r>
            <w:r w:rsidRPr="008E21F4">
              <w:rPr>
                <w:rFonts w:hint="eastAsia"/>
              </w:rPr>
              <w:t xml:space="preserve"> Low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t>200 Hz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1.1</w:t>
            </w:r>
          </w:p>
        </w:tc>
        <w:tc>
          <w:tcPr>
            <w:tcW w:w="0" w:type="auto"/>
          </w:tcPr>
          <w:p w:rsidR="00D87CDA" w:rsidRPr="008E21F4" w:rsidRDefault="00D87CDA" w:rsidP="007068D2">
            <w:pPr>
              <w:pStyle w:val="TAC"/>
            </w:pPr>
            <w:r w:rsidRPr="008E21F4">
              <w:rPr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:rsidR="00D87CDA" w:rsidRPr="008E21F4" w:rsidRDefault="00D87CDA" w:rsidP="007068D2">
            <w:pPr>
              <w:pStyle w:val="TAC"/>
              <w:rPr>
                <w:lang w:eastAsia="zh-CN"/>
              </w:rPr>
            </w:pPr>
            <w:r w:rsidRPr="008E21F4">
              <w:rPr>
                <w:lang w:eastAsia="zh-CN"/>
              </w:rPr>
              <w:t>2.8</w:t>
            </w:r>
          </w:p>
        </w:tc>
      </w:tr>
    </w:tbl>
    <w:p w:rsidR="00D87CDA" w:rsidRPr="008E21F4" w:rsidRDefault="00D87CDA" w:rsidP="00D87CDA"/>
    <w:p w:rsidR="00D87CDA" w:rsidRPr="000355DE" w:rsidRDefault="00D87CDA" w:rsidP="00D87CDA">
      <w:pPr>
        <w:pStyle w:val="TH"/>
      </w:pPr>
      <w:r w:rsidRPr="000355DE">
        <w:t>Table 8.5.3.5-2: NPRACH missed detection requirements for TDD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Huawei" w:date="2020-05-13T12:00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09"/>
        <w:gridCol w:w="1007"/>
        <w:gridCol w:w="1096"/>
        <w:gridCol w:w="1268"/>
        <w:gridCol w:w="1127"/>
        <w:gridCol w:w="1026"/>
        <w:gridCol w:w="1119"/>
        <w:gridCol w:w="1135"/>
        <w:gridCol w:w="1131"/>
        <w:tblGridChange w:id="6">
          <w:tblGrid>
            <w:gridCol w:w="1007"/>
            <w:gridCol w:w="1"/>
            <w:gridCol w:w="1006"/>
            <w:gridCol w:w="1"/>
            <w:gridCol w:w="1095"/>
            <w:gridCol w:w="1"/>
            <w:gridCol w:w="1266"/>
            <w:gridCol w:w="1"/>
            <w:gridCol w:w="1126"/>
            <w:gridCol w:w="1"/>
            <w:gridCol w:w="1026"/>
            <w:gridCol w:w="1119"/>
            <w:gridCol w:w="1134"/>
            <w:gridCol w:w="845"/>
          </w:tblGrid>
        </w:tblGridChange>
      </w:tblGrid>
      <w:tr w:rsidR="00D87CDA" w:rsidRPr="000355DE" w:rsidTr="007068D2">
        <w:tc>
          <w:tcPr>
            <w:tcW w:w="509" w:type="pct"/>
            <w:vMerge w:val="restart"/>
            <w:tcPrChange w:id="7" w:author="Huawei" w:date="2020-05-13T12:00:00Z">
              <w:tcPr>
                <w:tcW w:w="523" w:type="pct"/>
                <w:vMerge w:val="restar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08" w:type="pct"/>
            <w:vMerge w:val="restart"/>
            <w:tcPrChange w:id="8" w:author="Huawei" w:date="2020-05-13T12:00:00Z">
              <w:tcPr>
                <w:tcW w:w="523" w:type="pct"/>
                <w:gridSpan w:val="2"/>
                <w:vMerge w:val="restar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53" w:type="pct"/>
            <w:vMerge w:val="restart"/>
            <w:tcPrChange w:id="9" w:author="Huawei" w:date="2020-05-13T12:00:00Z">
              <w:tcPr>
                <w:tcW w:w="569" w:type="pct"/>
                <w:gridSpan w:val="2"/>
                <w:vMerge w:val="restar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55DE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39" w:type="pct"/>
            <w:vMerge w:val="restart"/>
            <w:tcPrChange w:id="10" w:author="Huawei" w:date="2020-05-13T12:00:00Z">
              <w:tcPr>
                <w:tcW w:w="658" w:type="pct"/>
                <w:gridSpan w:val="2"/>
                <w:vMerge w:val="restar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68" w:type="pct"/>
            <w:vMerge w:val="restart"/>
            <w:tcPrChange w:id="11" w:author="Huawei" w:date="2020-05-13T12:00:00Z">
              <w:tcPr>
                <w:tcW w:w="585" w:type="pct"/>
                <w:gridSpan w:val="2"/>
                <w:vMerge w:val="restar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224" w:type="pct"/>
            <w:gridSpan w:val="4"/>
            <w:tcPrChange w:id="12" w:author="Huawei" w:date="2020-05-13T12:00:00Z">
              <w:tcPr>
                <w:tcW w:w="2142" w:type="pct"/>
                <w:gridSpan w:val="5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D87CDA" w:rsidRPr="000355DE" w:rsidTr="007068D2">
        <w:tblPrEx>
          <w:tblPrExChange w:id="13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tcPrChange w:id="14" w:author="Huawei" w:date="2020-05-13T12:00:00Z">
              <w:tcPr>
                <w:tcW w:w="523" w:type="pct"/>
                <w:gridSpan w:val="2"/>
                <w:vMerge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08" w:type="pct"/>
            <w:vMerge/>
            <w:tcPrChange w:id="15" w:author="Huawei" w:date="2020-05-13T12:00:00Z">
              <w:tcPr>
                <w:tcW w:w="523" w:type="pct"/>
                <w:gridSpan w:val="2"/>
                <w:vMerge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53" w:type="pct"/>
            <w:vMerge/>
            <w:tcPrChange w:id="16" w:author="Huawei" w:date="2020-05-13T12:00:00Z">
              <w:tcPr>
                <w:tcW w:w="569" w:type="pct"/>
                <w:gridSpan w:val="2"/>
                <w:vMerge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39" w:type="pct"/>
            <w:vMerge/>
            <w:tcPrChange w:id="17" w:author="Huawei" w:date="2020-05-13T12:00:00Z">
              <w:tcPr>
                <w:tcW w:w="658" w:type="pct"/>
                <w:gridSpan w:val="2"/>
                <w:vMerge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8" w:type="pct"/>
            <w:vMerge/>
            <w:tcPrChange w:id="18" w:author="Huawei" w:date="2020-05-13T12:00:00Z">
              <w:tcPr>
                <w:tcW w:w="585" w:type="pct"/>
                <w:gridSpan w:val="2"/>
                <w:vMerge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17" w:type="pct"/>
            <w:tcPrChange w:id="19" w:author="Huawei" w:date="2020-05-13T12:00:00Z">
              <w:tcPr>
                <w:tcW w:w="533" w:type="pc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64" w:type="pct"/>
            <w:tcPrChange w:id="20" w:author="Huawei" w:date="2020-05-13T12:00:00Z">
              <w:tcPr>
                <w:tcW w:w="581" w:type="pc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72" w:type="pct"/>
            <w:tcPrChange w:id="21" w:author="Huawei" w:date="2020-05-13T12:00:00Z">
              <w:tcPr>
                <w:tcW w:w="589" w:type="pc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72" w:type="pct"/>
            <w:tcPrChange w:id="22" w:author="Huawei" w:date="2020-05-13T12:00:00Z">
              <w:tcPr>
                <w:tcW w:w="439" w:type="pct"/>
              </w:tcPr>
            </w:tcPrChange>
          </w:tcPr>
          <w:p w:rsidR="00D87CDA" w:rsidRPr="000355DE" w:rsidRDefault="00D87CDA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D87CDA" w:rsidRPr="000355DE" w:rsidTr="007068D2">
        <w:tblPrEx>
          <w:tblPrExChange w:id="23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 w:val="restart"/>
            <w:vAlign w:val="center"/>
            <w:tcPrChange w:id="24" w:author="Huawei" w:date="2020-05-13T12:00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08" w:type="pct"/>
            <w:vMerge w:val="restart"/>
            <w:vAlign w:val="center"/>
            <w:tcPrChange w:id="25" w:author="Huawei" w:date="2020-05-13T12:00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53" w:type="pct"/>
            <w:vMerge w:val="restart"/>
            <w:vAlign w:val="center"/>
            <w:tcPrChange w:id="26" w:author="Huawei" w:date="2020-05-13T12:00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39" w:type="pct"/>
            <w:vAlign w:val="center"/>
            <w:tcPrChange w:id="27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68" w:type="pct"/>
            <w:vAlign w:val="center"/>
            <w:tcPrChange w:id="28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17" w:type="pct"/>
            <w:vAlign w:val="center"/>
            <w:tcPrChange w:id="29" w:author="Huawei" w:date="2020-05-13T12:00:00Z">
              <w:tcPr>
                <w:tcW w:w="533" w:type="pct"/>
                <w:vAlign w:val="center"/>
              </w:tcPr>
            </w:tcPrChange>
          </w:tcPr>
          <w:p w:rsidR="00D87CDA" w:rsidRPr="000355DE" w:rsidRDefault="006C546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30" w:author="Huawei" w:date="2020-05-28T14:56:00Z">
              <w:r w:rsidDel="006C546C">
                <w:rPr>
                  <w:rFonts w:cs="Arial"/>
                  <w:szCs w:val="18"/>
                  <w:lang w:eastAsia="zh-CN"/>
                </w:rPr>
                <w:delText>[</w:delText>
              </w:r>
            </w:del>
            <w:del w:id="31" w:author="Huawei" w:date="2020-05-13T11:55:00Z">
              <w:r w:rsidR="00D87CDA" w:rsidRPr="000355DE" w:rsidDel="0059600C">
                <w:rPr>
                  <w:rFonts w:cs="Arial"/>
                  <w:szCs w:val="18"/>
                  <w:lang w:eastAsia="zh-CN"/>
                </w:rPr>
                <w:delText>[-17.5]</w:delText>
              </w:r>
            </w:del>
            <w:ins w:id="32" w:author="Huawei" w:date="2020-05-13T11:56:00Z">
              <w:r w:rsidR="00D87CDA">
                <w:rPr>
                  <w:rFonts w:cs="Arial"/>
                  <w:szCs w:val="18"/>
                  <w:lang w:eastAsia="zh-CN"/>
                </w:rPr>
                <w:t>5.9</w:t>
              </w:r>
            </w:ins>
            <w:del w:id="33" w:author="Huawei" w:date="2020-05-28T14:56:00Z">
              <w:r w:rsidDel="006C546C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564" w:type="pct"/>
            <w:vAlign w:val="center"/>
            <w:tcPrChange w:id="34" w:author="Huawei" w:date="2020-05-13T12:00:00Z">
              <w:tcPr>
                <w:tcW w:w="581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del w:id="35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[-20.1]</w:delText>
              </w:r>
            </w:del>
            <w:ins w:id="36" w:author="Huawei" w:date="2020-05-28T14:56:00Z">
              <w:r w:rsidR="006C546C">
                <w:rPr>
                  <w:rFonts w:cs="Arial"/>
                  <w:szCs w:val="18"/>
                  <w:lang w:eastAsia="zh-CN"/>
                </w:rPr>
                <w:t>2.8</w:t>
              </w:r>
            </w:ins>
          </w:p>
        </w:tc>
        <w:tc>
          <w:tcPr>
            <w:tcW w:w="572" w:type="pct"/>
            <w:vAlign w:val="center"/>
            <w:tcPrChange w:id="37" w:author="Huawei" w:date="2020-05-13T12:00:00Z">
              <w:tcPr>
                <w:tcW w:w="589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38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[-19.0]</w:delText>
              </w:r>
            </w:del>
            <w:ins w:id="39" w:author="Huawei" w:date="2020-05-28T14:57:00Z">
              <w:r w:rsidR="006C546C">
                <w:rPr>
                  <w:rFonts w:cs="Arial"/>
                  <w:szCs w:val="18"/>
                  <w:lang w:eastAsia="zh-CN"/>
                </w:rPr>
                <w:t>4.3</w:t>
              </w:r>
            </w:ins>
          </w:p>
        </w:tc>
        <w:tc>
          <w:tcPr>
            <w:tcW w:w="572" w:type="pct"/>
            <w:vAlign w:val="center"/>
            <w:tcPrChange w:id="40" w:author="Huawei" w:date="2020-05-13T12:00:00Z">
              <w:tcPr>
                <w:tcW w:w="439" w:type="pct"/>
                <w:vAlign w:val="center"/>
              </w:tcPr>
            </w:tcPrChange>
          </w:tcPr>
          <w:p w:rsidR="00D87CDA" w:rsidRPr="000355DE" w:rsidRDefault="002F0C50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41" w:author="Huawei" w:date="2020-05-28T14:58:00Z">
              <w:r>
                <w:rPr>
                  <w:rFonts w:cs="Arial"/>
                  <w:szCs w:val="18"/>
                  <w:lang w:eastAsia="zh-CN"/>
                </w:rPr>
                <w:t>1.3</w:t>
              </w:r>
            </w:ins>
            <w:del w:id="42" w:author="Huawei" w:date="2020-05-13T11:55:00Z">
              <w:r w:rsidR="00D87CDA" w:rsidRPr="000355DE" w:rsidDel="0059600C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</w:p>
        </w:tc>
      </w:tr>
      <w:tr w:rsidR="00D87CDA" w:rsidRPr="000355DE" w:rsidTr="007068D2">
        <w:tblPrEx>
          <w:tblPrExChange w:id="43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44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45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/>
            <w:vAlign w:val="center"/>
            <w:tcPrChange w:id="46" w:author="Huawei" w:date="2020-05-13T12:00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39" w:type="pct"/>
            <w:vAlign w:val="center"/>
            <w:tcPrChange w:id="47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EPA</w:t>
            </w:r>
            <w:r w:rsidRPr="000355DE">
              <w:rPr>
                <w:rFonts w:cs="Arial"/>
                <w:szCs w:val="18"/>
                <w:lang w:eastAsia="ja-JP"/>
              </w:rPr>
              <w:t>1</w:t>
            </w:r>
            <w:r w:rsidRPr="000355DE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68" w:type="pct"/>
            <w:vAlign w:val="center"/>
            <w:tcPrChange w:id="48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17" w:type="pct"/>
            <w:vAlign w:val="center"/>
            <w:tcPrChange w:id="49" w:author="Huawei" w:date="2020-05-13T12:00:00Z">
              <w:tcPr>
                <w:tcW w:w="533" w:type="pct"/>
                <w:vAlign w:val="center"/>
              </w:tcPr>
            </w:tcPrChange>
          </w:tcPr>
          <w:p w:rsidR="00D87CDA" w:rsidRPr="000355DE" w:rsidRDefault="006C546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50" w:author="Huawei" w:date="2020-05-28T14:56:00Z">
              <w:r w:rsidDel="006C546C">
                <w:rPr>
                  <w:rFonts w:cs="Arial"/>
                  <w:szCs w:val="18"/>
                  <w:lang w:eastAsia="zh-CN"/>
                </w:rPr>
                <w:delText>[</w:delText>
              </w:r>
            </w:del>
            <w:del w:id="51" w:author="Huawei" w:date="2020-05-13T11:55:00Z">
              <w:r w:rsidR="00D87CDA" w:rsidRPr="000355DE" w:rsidDel="0059600C">
                <w:rPr>
                  <w:rFonts w:cs="Arial"/>
                  <w:szCs w:val="18"/>
                  <w:lang w:eastAsia="zh-CN"/>
                </w:rPr>
                <w:delText>[-8.0]</w:delText>
              </w:r>
            </w:del>
            <w:ins w:id="52" w:author="Huawei" w:date="2020-05-13T11:57:00Z">
              <w:r>
                <w:rPr>
                  <w:rFonts w:cs="Arial"/>
                  <w:szCs w:val="18"/>
                  <w:lang w:eastAsia="zh-CN"/>
                </w:rPr>
                <w:t>15.</w:t>
              </w:r>
            </w:ins>
            <w:ins w:id="53" w:author="Huawei" w:date="2020-05-28T14:56:00Z">
              <w:r w:rsidR="002F0C50">
                <w:rPr>
                  <w:rFonts w:cs="Arial"/>
                  <w:szCs w:val="18"/>
                  <w:lang w:eastAsia="zh-CN"/>
                </w:rPr>
                <w:t>3</w:t>
              </w:r>
            </w:ins>
            <w:del w:id="54" w:author="Huawei" w:date="2020-05-28T14:56:00Z">
              <w:r w:rsidDel="006C546C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564" w:type="pct"/>
            <w:vAlign w:val="center"/>
            <w:tcPrChange w:id="55" w:author="Huawei" w:date="2020-05-13T12:00:00Z">
              <w:tcPr>
                <w:tcW w:w="581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del w:id="56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[-10.5]</w:delText>
              </w:r>
            </w:del>
            <w:ins w:id="57" w:author="Huawei" w:date="2020-05-13T11:58:00Z">
              <w:r>
                <w:rPr>
                  <w:rFonts w:cs="Arial"/>
                  <w:szCs w:val="18"/>
                  <w:lang w:eastAsia="zh-CN"/>
                </w:rPr>
                <w:t>10.</w:t>
              </w:r>
            </w:ins>
            <w:ins w:id="58" w:author="Huawei" w:date="2020-05-28T14:57:00Z">
              <w:r w:rsidR="006C546C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572" w:type="pct"/>
            <w:vAlign w:val="center"/>
            <w:tcPrChange w:id="59" w:author="Huawei" w:date="2020-05-13T12:00:00Z">
              <w:tcPr>
                <w:tcW w:w="589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60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[-8.9]</w:delText>
              </w:r>
            </w:del>
            <w:ins w:id="61" w:author="Huawei" w:date="2020-05-13T11:59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62" w:author="Huawei" w:date="2020-05-28T14:57:00Z">
              <w:r w:rsidR="006C546C">
                <w:rPr>
                  <w:rFonts w:cs="Arial"/>
                  <w:szCs w:val="18"/>
                  <w:lang w:eastAsia="zh-CN"/>
                </w:rPr>
                <w:t>4.3</w:t>
              </w:r>
            </w:ins>
          </w:p>
        </w:tc>
        <w:tc>
          <w:tcPr>
            <w:tcW w:w="572" w:type="pct"/>
            <w:vAlign w:val="center"/>
            <w:tcPrChange w:id="63" w:author="Huawei" w:date="2020-05-13T12:00:00Z">
              <w:tcPr>
                <w:tcW w:w="439" w:type="pct"/>
                <w:vAlign w:val="center"/>
              </w:tcPr>
            </w:tcPrChange>
          </w:tcPr>
          <w:p w:rsidR="00D87CDA" w:rsidRPr="000355DE" w:rsidRDefault="002F0C50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64" w:author="Huawei" w:date="2020-05-28T14:58:00Z">
              <w:r>
                <w:rPr>
                  <w:rFonts w:cs="Arial"/>
                  <w:szCs w:val="18"/>
                  <w:lang w:eastAsia="zh-CN"/>
                </w:rPr>
                <w:t>9.6</w:t>
              </w:r>
            </w:ins>
            <w:del w:id="65" w:author="Huawei" w:date="2020-05-13T11:55:00Z">
              <w:r w:rsidR="00D87CDA" w:rsidRPr="000355DE" w:rsidDel="0059600C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</w:p>
        </w:tc>
      </w:tr>
      <w:tr w:rsidR="00D87CDA" w:rsidRPr="000355DE" w:rsidTr="007068D2">
        <w:tblPrEx>
          <w:tblPrExChange w:id="66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67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68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 w:val="restart"/>
            <w:vAlign w:val="center"/>
            <w:tcPrChange w:id="69" w:author="Huawei" w:date="2020-05-13T12:00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39" w:type="pct"/>
            <w:vAlign w:val="center"/>
            <w:tcPrChange w:id="70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68" w:type="pct"/>
            <w:vAlign w:val="center"/>
            <w:tcPrChange w:id="71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17" w:type="pct"/>
            <w:vAlign w:val="center"/>
            <w:tcPrChange w:id="72" w:author="Huawei" w:date="2020-05-13T12:00:00Z">
              <w:tcPr>
                <w:tcW w:w="533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73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[-19.9]</w:delText>
              </w:r>
            </w:del>
            <w:ins w:id="74" w:author="Huawei" w:date="2020-05-13T11:56:00Z">
              <w:r>
                <w:rPr>
                  <w:rFonts w:cs="Arial"/>
                  <w:szCs w:val="18"/>
                  <w:lang w:eastAsia="zh-CN"/>
                </w:rPr>
                <w:t>1.</w:t>
              </w:r>
            </w:ins>
            <w:ins w:id="75" w:author="Huawei" w:date="2020-05-28T14:56:00Z">
              <w:r w:rsidR="006C546C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564" w:type="pct"/>
            <w:vAlign w:val="center"/>
            <w:tcPrChange w:id="76" w:author="Huawei" w:date="2020-05-13T12:00:00Z">
              <w:tcPr>
                <w:tcW w:w="581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del w:id="77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[-22.5]</w:delText>
              </w:r>
            </w:del>
            <w:ins w:id="78" w:author="Huawei" w:date="2020-05-13T12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9" w:author="Huawei" w:date="2020-05-13T11:58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  <w:ins w:id="80" w:author="Huawei" w:date="2020-05-13T11:57:00Z">
              <w:r>
                <w:rPr>
                  <w:rFonts w:cs="Arial"/>
                  <w:szCs w:val="18"/>
                  <w:lang w:eastAsia="zh-CN"/>
                </w:rPr>
                <w:t>1.</w:t>
              </w:r>
            </w:ins>
            <w:ins w:id="81" w:author="Huawei" w:date="2020-05-28T14:57:00Z">
              <w:r w:rsidR="006C546C"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572" w:type="pct"/>
            <w:vAlign w:val="center"/>
            <w:tcPrChange w:id="82" w:author="Huawei" w:date="2020-05-13T12:00:00Z">
              <w:tcPr>
                <w:tcW w:w="589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83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[-19.8]</w:delText>
              </w:r>
            </w:del>
            <w:ins w:id="84" w:author="Huawei" w:date="2020-05-13T12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5" w:author="Huawei" w:date="2020-05-13T11:59:00Z">
              <w:r>
                <w:rPr>
                  <w:rFonts w:cs="Arial"/>
                  <w:szCs w:val="18"/>
                  <w:lang w:eastAsia="zh-CN"/>
                </w:rPr>
                <w:t>-0.</w:t>
              </w:r>
            </w:ins>
            <w:ins w:id="86" w:author="Huawei" w:date="2020-05-28T14:58:00Z">
              <w:r w:rsidR="006C546C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572" w:type="pct"/>
            <w:vAlign w:val="center"/>
            <w:tcPrChange w:id="87" w:author="Huawei" w:date="2020-05-13T12:00:00Z">
              <w:tcPr>
                <w:tcW w:w="439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88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89" w:author="Huawei" w:date="2020-05-13T12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0" w:author="Huawei" w:date="2020-05-28T14:58:00Z">
              <w:r w:rsidR="006C546C">
                <w:rPr>
                  <w:rFonts w:cs="Arial"/>
                  <w:szCs w:val="18"/>
                  <w:lang w:eastAsia="zh-CN"/>
                </w:rPr>
                <w:t>-3.3</w:t>
              </w:r>
            </w:ins>
          </w:p>
        </w:tc>
      </w:tr>
      <w:tr w:rsidR="00D87CDA" w:rsidRPr="000355DE" w:rsidTr="007068D2">
        <w:tblPrEx>
          <w:tblPrExChange w:id="91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92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93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/>
            <w:vAlign w:val="center"/>
            <w:tcPrChange w:id="94" w:author="Huawei" w:date="2020-05-13T12:00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39" w:type="pct"/>
            <w:vAlign w:val="center"/>
            <w:tcPrChange w:id="95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EPA</w:t>
            </w:r>
            <w:r w:rsidRPr="000355DE">
              <w:rPr>
                <w:rFonts w:cs="Arial"/>
                <w:szCs w:val="18"/>
                <w:lang w:eastAsia="ja-JP"/>
              </w:rPr>
              <w:t>1</w:t>
            </w:r>
            <w:r w:rsidRPr="000355DE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68" w:type="pct"/>
            <w:vAlign w:val="center"/>
            <w:tcPrChange w:id="96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17" w:type="pct"/>
            <w:vAlign w:val="center"/>
            <w:tcPrChange w:id="97" w:author="Huawei" w:date="2020-05-13T12:00:00Z">
              <w:tcPr>
                <w:tcW w:w="533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98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[-13.0]</w:delText>
              </w:r>
            </w:del>
            <w:ins w:id="99" w:author="Huawei" w:date="2020-05-28T14:56:00Z">
              <w:r w:rsidR="006C546C">
                <w:rPr>
                  <w:rFonts w:cs="Arial"/>
                  <w:szCs w:val="18"/>
                  <w:lang w:eastAsia="zh-CN"/>
                </w:rPr>
                <w:t>10.4</w:t>
              </w:r>
            </w:ins>
          </w:p>
        </w:tc>
        <w:tc>
          <w:tcPr>
            <w:tcW w:w="564" w:type="pct"/>
            <w:vAlign w:val="center"/>
            <w:tcPrChange w:id="100" w:author="Huawei" w:date="2020-05-13T12:00:00Z">
              <w:tcPr>
                <w:tcW w:w="581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del w:id="101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[-16.9]</w:delText>
              </w:r>
            </w:del>
            <w:ins w:id="102" w:author="Huawei" w:date="2020-05-28T14:57:00Z">
              <w:r w:rsidR="006C546C">
                <w:rPr>
                  <w:rFonts w:cs="Arial"/>
                  <w:szCs w:val="18"/>
                  <w:lang w:eastAsia="zh-CN"/>
                </w:rPr>
                <w:t>4.9</w:t>
              </w:r>
            </w:ins>
          </w:p>
        </w:tc>
        <w:tc>
          <w:tcPr>
            <w:tcW w:w="572" w:type="pct"/>
            <w:vAlign w:val="center"/>
            <w:tcPrChange w:id="103" w:author="Huawei" w:date="2020-05-13T12:00:00Z">
              <w:tcPr>
                <w:tcW w:w="589" w:type="pct"/>
                <w:vAlign w:val="center"/>
              </w:tcPr>
            </w:tcPrChange>
          </w:tcPr>
          <w:p w:rsidR="00D87CDA" w:rsidRPr="000355DE" w:rsidRDefault="00D87CDA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104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105" w:author="Huawei" w:date="2020-05-13T11:59:00Z">
              <w:r>
                <w:rPr>
                  <w:rFonts w:cs="Arial"/>
                  <w:szCs w:val="18"/>
                  <w:lang w:eastAsia="zh-CN"/>
                </w:rPr>
                <w:t>10.</w:t>
              </w:r>
            </w:ins>
            <w:ins w:id="106" w:author="Huawei" w:date="2020-05-28T14:58:00Z">
              <w:r w:rsidR="006C546C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572" w:type="pct"/>
            <w:vAlign w:val="center"/>
            <w:tcPrChange w:id="107" w:author="Huawei" w:date="2020-05-13T12:00:00Z">
              <w:tcPr>
                <w:tcW w:w="439" w:type="pct"/>
                <w:vAlign w:val="center"/>
              </w:tcPr>
            </w:tcPrChange>
          </w:tcPr>
          <w:p w:rsidR="00D87CDA" w:rsidRPr="000355DE" w:rsidRDefault="006C546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108" w:author="Huawei" w:date="2020-05-28T14:59:00Z">
              <w:r>
                <w:rPr>
                  <w:rFonts w:cs="Arial"/>
                  <w:szCs w:val="18"/>
                  <w:lang w:eastAsia="zh-CN"/>
                </w:rPr>
                <w:t>3.1</w:t>
              </w:r>
            </w:ins>
            <w:del w:id="109" w:author="Huawei" w:date="2020-05-13T11:55:00Z">
              <w:r w:rsidR="00D87CDA" w:rsidRPr="000355DE" w:rsidDel="0059600C">
                <w:rPr>
                  <w:rFonts w:cs="Arial"/>
                  <w:szCs w:val="18"/>
                  <w:lang w:eastAsia="zh-CN"/>
                </w:rPr>
                <w:delText>[-17.1]</w:delText>
              </w:r>
            </w:del>
          </w:p>
        </w:tc>
      </w:tr>
    </w:tbl>
    <w:p w:rsidR="00D87CDA" w:rsidRPr="008E21F4" w:rsidRDefault="00D87CDA" w:rsidP="00D87CDA"/>
    <w:p w:rsidR="00D87CDA" w:rsidRPr="00D87CDA" w:rsidRDefault="00D87CDA" w:rsidP="00D87CDA">
      <w:pPr>
        <w:pStyle w:val="NO"/>
      </w:pPr>
      <w:r w:rsidRPr="008E21F4">
        <w:t>NOTE:</w:t>
      </w:r>
      <w:r w:rsidRPr="008E21F4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3"/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2C9" w:rsidRDefault="008852C9">
      <w:r>
        <w:separator/>
      </w:r>
    </w:p>
  </w:endnote>
  <w:endnote w:type="continuationSeparator" w:id="0">
    <w:p w:rsidR="008852C9" w:rsidRDefault="0088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2C9" w:rsidRDefault="008852C9">
      <w:r>
        <w:separator/>
      </w:r>
    </w:p>
  </w:footnote>
  <w:footnote w:type="continuationSeparator" w:id="0">
    <w:p w:rsidR="008852C9" w:rsidRDefault="00885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5B19"/>
    <w:rsid w:val="000511F1"/>
    <w:rsid w:val="000A6394"/>
    <w:rsid w:val="000B7FED"/>
    <w:rsid w:val="000C038A"/>
    <w:rsid w:val="000C6598"/>
    <w:rsid w:val="00105DE9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2F0C50"/>
    <w:rsid w:val="00305409"/>
    <w:rsid w:val="003429B4"/>
    <w:rsid w:val="003609EF"/>
    <w:rsid w:val="0036231A"/>
    <w:rsid w:val="00365F43"/>
    <w:rsid w:val="00374DD4"/>
    <w:rsid w:val="00385EA8"/>
    <w:rsid w:val="003C40E5"/>
    <w:rsid w:val="003E1A36"/>
    <w:rsid w:val="00410371"/>
    <w:rsid w:val="004242F1"/>
    <w:rsid w:val="00426FCA"/>
    <w:rsid w:val="0043622A"/>
    <w:rsid w:val="00463FE7"/>
    <w:rsid w:val="00477C7C"/>
    <w:rsid w:val="004B75B7"/>
    <w:rsid w:val="004D278F"/>
    <w:rsid w:val="00505F11"/>
    <w:rsid w:val="0051580D"/>
    <w:rsid w:val="00537DDA"/>
    <w:rsid w:val="00547111"/>
    <w:rsid w:val="005848AD"/>
    <w:rsid w:val="00592D74"/>
    <w:rsid w:val="005E2C44"/>
    <w:rsid w:val="005F587B"/>
    <w:rsid w:val="00621188"/>
    <w:rsid w:val="006257ED"/>
    <w:rsid w:val="00687D75"/>
    <w:rsid w:val="00695808"/>
    <w:rsid w:val="006A2F2C"/>
    <w:rsid w:val="006B46FB"/>
    <w:rsid w:val="006C089A"/>
    <w:rsid w:val="006C546C"/>
    <w:rsid w:val="006E21FB"/>
    <w:rsid w:val="00790951"/>
    <w:rsid w:val="00792342"/>
    <w:rsid w:val="007977A8"/>
    <w:rsid w:val="007B512A"/>
    <w:rsid w:val="007C2097"/>
    <w:rsid w:val="007D6A07"/>
    <w:rsid w:val="007F7259"/>
    <w:rsid w:val="008040A8"/>
    <w:rsid w:val="00814929"/>
    <w:rsid w:val="00821C0D"/>
    <w:rsid w:val="008279FA"/>
    <w:rsid w:val="008626E7"/>
    <w:rsid w:val="00870EE7"/>
    <w:rsid w:val="008852C9"/>
    <w:rsid w:val="0089517A"/>
    <w:rsid w:val="00895B1D"/>
    <w:rsid w:val="008A45A6"/>
    <w:rsid w:val="008C457F"/>
    <w:rsid w:val="008F686C"/>
    <w:rsid w:val="009148DE"/>
    <w:rsid w:val="009777D9"/>
    <w:rsid w:val="00991B88"/>
    <w:rsid w:val="009A5753"/>
    <w:rsid w:val="009A579D"/>
    <w:rsid w:val="009E3297"/>
    <w:rsid w:val="009F734F"/>
    <w:rsid w:val="00A04FD4"/>
    <w:rsid w:val="00A122FE"/>
    <w:rsid w:val="00A246B6"/>
    <w:rsid w:val="00A47E70"/>
    <w:rsid w:val="00A50CF0"/>
    <w:rsid w:val="00A7671C"/>
    <w:rsid w:val="00AA2CBC"/>
    <w:rsid w:val="00AC5820"/>
    <w:rsid w:val="00AD1CD8"/>
    <w:rsid w:val="00AE3DE6"/>
    <w:rsid w:val="00B258BB"/>
    <w:rsid w:val="00B26096"/>
    <w:rsid w:val="00B67B97"/>
    <w:rsid w:val="00B968C8"/>
    <w:rsid w:val="00B96FA8"/>
    <w:rsid w:val="00BA3EC5"/>
    <w:rsid w:val="00BA51D9"/>
    <w:rsid w:val="00BB5DFC"/>
    <w:rsid w:val="00BD279D"/>
    <w:rsid w:val="00BD6BB8"/>
    <w:rsid w:val="00C17ACF"/>
    <w:rsid w:val="00C22530"/>
    <w:rsid w:val="00C66BA2"/>
    <w:rsid w:val="00C67DEB"/>
    <w:rsid w:val="00C95985"/>
    <w:rsid w:val="00C95C27"/>
    <w:rsid w:val="00C96704"/>
    <w:rsid w:val="00CC5026"/>
    <w:rsid w:val="00CC68D0"/>
    <w:rsid w:val="00CE7295"/>
    <w:rsid w:val="00D03F9A"/>
    <w:rsid w:val="00D06D51"/>
    <w:rsid w:val="00D24991"/>
    <w:rsid w:val="00D50255"/>
    <w:rsid w:val="00D6599C"/>
    <w:rsid w:val="00D87CDA"/>
    <w:rsid w:val="00DE34CF"/>
    <w:rsid w:val="00E04D6F"/>
    <w:rsid w:val="00E13F3D"/>
    <w:rsid w:val="00E1696E"/>
    <w:rsid w:val="00E16EB9"/>
    <w:rsid w:val="00E324B8"/>
    <w:rsid w:val="00E34898"/>
    <w:rsid w:val="00E81290"/>
    <w:rsid w:val="00E90239"/>
    <w:rsid w:val="00EA7407"/>
    <w:rsid w:val="00EB09B7"/>
    <w:rsid w:val="00EC67AD"/>
    <w:rsid w:val="00EE7D7C"/>
    <w:rsid w:val="00F0451C"/>
    <w:rsid w:val="00F25D98"/>
    <w:rsid w:val="00F300FB"/>
    <w:rsid w:val="00F40609"/>
    <w:rsid w:val="00F747EC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1C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0511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62D81-A05F-4BD0-9BF8-2112D93C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2020-05-13T06:13:00Z</dcterms:created>
  <dcterms:modified xsi:type="dcterms:W3CDTF">2020-06-03T13:56:00Z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(3)mJgCcQwMrlMSDhRDAOsWZGwq9MMYCRlH6g17pwlBNS+iIq45gqlxJienrf9vKmnCnlXVeSfX
+UHqrsaAMzN2UXmyuAjSLE6QZ2qBB5nFQn1DCYQb88YaBIEOIYxTUlzmQuBWwGZaUv1t+P6H
MX/VGvcOyq+JV9HxmfnFpzszR+ul4wfg1PZ6rCTm8aCIWCn50DWl3o3wH5ok+rUX7kV7ua+U
pXtcu61p/gAzv2+H50</vt:lpwstr>
  </property>
  <property fmtid="{D5CDD505-2E9C-101B-9397-08002B2CF9AE}" pid="22" name="_2015_ms_pID_7253431">
    <vt:lpwstr>JeDP8O5y+wY/HySk05rlCW24vdRyOXP/ugavOURLDgfYsO4wfvyK1V
dx8ua2iobc05Px7ur6giXCBUitUQegOj9NyTJgifsoi1IL8foTZfpPHG6trWvttizqtT29zG
I6rn9dJVNn8LWYZqWj6jzCZvHRCkDsI0RP0xra/vEyFCo6dXHlba25FSkKrr7XBQdUrF3zec
OFjPsKaPLN8PToSq7TWrO+K2X9ldGLOmNOHH</vt:lpwstr>
  </property>
  <property fmtid="{D5CDD505-2E9C-101B-9397-08002B2CF9AE}" pid="23" name="_2015_ms_pID_7253432">
    <vt:lpwstr>7DNQ6VfJNv58mBX0xn5TTZM=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1590982341</vt:lpwstr>
  </property>
</Properties>
</file>